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9459B" w14:textId="7E48D0DC" w:rsidR="0015728A" w:rsidRDefault="0015728A" w:rsidP="005007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D54ED2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084065">
        <w:rPr>
          <w:b/>
          <w:noProof/>
          <w:sz w:val="24"/>
        </w:rPr>
        <w:t>3346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0A018A3" w14:textId="34295FD1" w:rsidR="0015728A" w:rsidRDefault="0015728A" w:rsidP="001572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54ED2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54ED2">
        <w:rPr>
          <w:b/>
          <w:noProof/>
          <w:sz w:val="24"/>
        </w:rPr>
        <w:t>20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54ED2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57DD0843" w:rsidR="000915B7" w:rsidRPr="000B61FB" w:rsidRDefault="00592A06" w:rsidP="009B610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910B42">
              <w:rPr>
                <w:b/>
                <w:sz w:val="28"/>
              </w:rPr>
              <w:t>7</w:t>
            </w:r>
            <w:r w:rsidR="009B610B">
              <w:rPr>
                <w:b/>
                <w:sz w:val="28"/>
              </w:rPr>
              <w:t>6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6BAEEA29" w:rsidR="000915B7" w:rsidRPr="000B61FB" w:rsidRDefault="007F5619" w:rsidP="0073774F">
            <w:pPr>
              <w:pStyle w:val="CRCoverPage"/>
              <w:spacing w:after="0"/>
            </w:pPr>
            <w:r>
              <w:rPr>
                <w:b/>
                <w:sz w:val="28"/>
              </w:rPr>
              <w:t>0016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57440A30" w:rsidR="000915B7" w:rsidRPr="000B61FB" w:rsidRDefault="00910B42">
            <w:pPr>
              <w:pStyle w:val="CRCoverPage"/>
              <w:spacing w:after="0"/>
              <w:jc w:val="center"/>
              <w:rPr>
                <w:b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21E0622E" w:rsidR="000915B7" w:rsidRPr="000B61FB" w:rsidRDefault="00592A06" w:rsidP="00910B42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910B42">
              <w:rPr>
                <w:b/>
                <w:sz w:val="28"/>
              </w:rPr>
              <w:t>0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4E038669" w:rsidR="000915B7" w:rsidRPr="000B61FB" w:rsidRDefault="00076EC2" w:rsidP="00E60DB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  <w:r w:rsidR="00C44A26" w:rsidRPr="00C44A26">
              <w:rPr>
                <w:lang w:eastAsia="zh-CN"/>
              </w:rPr>
              <w:t xml:space="preserve"> of Abbreviation</w:t>
            </w:r>
            <w:r>
              <w:rPr>
                <w:lang w:eastAsia="zh-CN"/>
              </w:rPr>
              <w:t>s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8E48171" w:rsidR="000915B7" w:rsidRPr="000B61FB" w:rsidRDefault="00910B42">
            <w:pPr>
              <w:pStyle w:val="CRCoverPage"/>
              <w:spacing w:after="0"/>
              <w:ind w:left="100"/>
            </w:pPr>
            <w:r w:rsidRPr="001241F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639B78EC" w:rsidR="000915B7" w:rsidRPr="000B61FB" w:rsidRDefault="00185D64" w:rsidP="00910B42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910B42">
              <w:t>5</w:t>
            </w:r>
            <w:r w:rsidRPr="000B61FB">
              <w:t>-</w:t>
            </w:r>
            <w:r w:rsidR="00910B42">
              <w:t>5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3DC9D940" w:rsidR="000915B7" w:rsidRPr="000B61FB" w:rsidRDefault="00910B4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0B61FB" w:rsidRDefault="00185D64">
            <w:pPr>
              <w:pStyle w:val="CRCoverPage"/>
              <w:spacing w:after="0"/>
              <w:ind w:left="100"/>
            </w:pPr>
            <w:r w:rsidRPr="000B61FB">
              <w:t>Rel-17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0E8C2" w14:textId="205B53DC" w:rsidR="00B12913" w:rsidRDefault="00856215" w:rsidP="00F447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 couple of </w:t>
            </w:r>
            <w:r>
              <w:t>Abbreviations are missing in clause 3.3.</w:t>
            </w:r>
          </w:p>
          <w:p w14:paraId="5F47F12E" w14:textId="3F1FE67B" w:rsidR="00F44781" w:rsidRPr="008E6391" w:rsidRDefault="00F44781" w:rsidP="00F44781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4BF14B11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5AF382" w14:textId="3991F1A4" w:rsidR="00A6176A" w:rsidRDefault="00856215" w:rsidP="0056399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missing </w:t>
            </w:r>
            <w:r>
              <w:t>abbreviations into 3.3.</w:t>
            </w:r>
          </w:p>
          <w:p w14:paraId="5F47F134" w14:textId="3AF3AC09" w:rsidR="00CF48AF" w:rsidRPr="00B528DD" w:rsidRDefault="00CF48AF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603CAAE6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70C65EF7" w:rsidR="000915B7" w:rsidRPr="000B61FB" w:rsidRDefault="00856215" w:rsidP="0085621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 xml:space="preserve">complete </w:t>
            </w:r>
            <w:r>
              <w:t>Abbreviations.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06F9C917" w:rsidR="000915B7" w:rsidRPr="000B61FB" w:rsidRDefault="0085621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3.3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596361C1" w:rsidR="000915B7" w:rsidRPr="000B61FB" w:rsidRDefault="00A6176A" w:rsidP="00E00B86">
            <w:pPr>
              <w:pStyle w:val="CRCoverPage"/>
              <w:spacing w:after="0"/>
              <w:ind w:left="100"/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D54ED2" w:rsidRDefault="000915B7" w:rsidP="00910B42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0AEE73C9" w14:textId="77777777" w:rsidR="009B610B" w:rsidRDefault="009B610B" w:rsidP="009B610B">
      <w:pPr>
        <w:pStyle w:val="2"/>
      </w:pPr>
      <w:bookmarkStart w:id="2" w:name="_Toc510696583"/>
      <w:bookmarkStart w:id="3" w:name="_Toc35971375"/>
      <w:bookmarkStart w:id="4" w:name="_Toc36812106"/>
      <w:bookmarkStart w:id="5" w:name="_Toc72784122"/>
      <w:bookmarkStart w:id="6" w:name="_Toc73041668"/>
      <w:bookmarkStart w:id="7" w:name="_Toc81244724"/>
      <w:bookmarkStart w:id="8" w:name="_Toc88645294"/>
      <w:bookmarkStart w:id="9" w:name="_Toc89426206"/>
      <w:bookmarkStart w:id="10" w:name="_Toc94033091"/>
      <w:bookmarkStart w:id="11" w:name="_Toc97037247"/>
      <w:bookmarkStart w:id="12" w:name="_Toc97193030"/>
      <w:r>
        <w:t>3.3</w:t>
      </w:r>
      <w: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8DC9CCA" w14:textId="77777777" w:rsidR="009B610B" w:rsidRDefault="009B610B" w:rsidP="009B610B">
      <w:pPr>
        <w:keepNext/>
        <w:rPr>
          <w:ins w:id="13" w:author="zte" w:date="2022-04-25T15:29:00Z"/>
        </w:rPr>
      </w:pPr>
      <w:r>
        <w:t>For the purposes of the present document, the abbreviations given in 3GPP TR 21.905 [1] and the following apply. An abbreviation defined in the present document takes precedence over the definition of the same abbreviation, if any, in 3GPP TR 21.905 [1].</w:t>
      </w:r>
    </w:p>
    <w:p w14:paraId="7F4B0ED7" w14:textId="1B72B997" w:rsidR="009B610B" w:rsidRDefault="009B610B">
      <w:pPr>
        <w:pStyle w:val="EW"/>
        <w:rPr>
          <w:ins w:id="14" w:author="zte" w:date="2022-04-25T15:30:00Z"/>
        </w:rPr>
        <w:pPrChange w:id="15" w:author="zte" w:date="2022-04-25T15:30:00Z">
          <w:pPr>
            <w:keepNext/>
          </w:pPr>
        </w:pPrChange>
      </w:pPr>
      <w:ins w:id="16" w:author="zte" w:date="2022-04-25T15:30:00Z">
        <w:r>
          <w:t>AF</w:t>
        </w:r>
        <w:r>
          <w:tab/>
          <w:t>Application Function</w:t>
        </w:r>
      </w:ins>
    </w:p>
    <w:p w14:paraId="40E80B22" w14:textId="77777777" w:rsidR="009B610B" w:rsidRDefault="009B610B" w:rsidP="009B610B">
      <w:pPr>
        <w:pStyle w:val="EW"/>
        <w:rPr>
          <w:ins w:id="17" w:author="zte" w:date="2022-04-25T15:30:00Z"/>
        </w:rPr>
      </w:pPr>
      <w:ins w:id="18" w:author="zte" w:date="2022-04-25T15:30:00Z">
        <w:r>
          <w:t>AMF</w:t>
        </w:r>
        <w:r>
          <w:tab/>
          <w:t>Access and Mobility Management Function</w:t>
        </w:r>
      </w:ins>
    </w:p>
    <w:p w14:paraId="20FFF9A9" w14:textId="77777777" w:rsidR="009B610B" w:rsidRDefault="009B610B" w:rsidP="009B610B">
      <w:pPr>
        <w:pStyle w:val="EW"/>
        <w:rPr>
          <w:ins w:id="19" w:author="zte" w:date="2022-04-25T15:30:00Z"/>
        </w:rPr>
      </w:pPr>
      <w:ins w:id="20" w:author="zte" w:date="2022-04-25T15:30:00Z">
        <w:r>
          <w:rPr>
            <w:lang w:val="en-US"/>
          </w:rPr>
          <w:t>CEF</w:t>
        </w:r>
        <w:r>
          <w:rPr>
            <w:lang w:val="en-US"/>
          </w:rPr>
          <w:tab/>
          <w:t>Charging Enablement Function</w:t>
        </w:r>
      </w:ins>
    </w:p>
    <w:p w14:paraId="169DDB05" w14:textId="171987DD" w:rsidR="009B610B" w:rsidRDefault="009B610B">
      <w:pPr>
        <w:pStyle w:val="EW"/>
        <w:pPrChange w:id="21" w:author="zte" w:date="2022-04-25T15:30:00Z">
          <w:pPr>
            <w:keepNext/>
          </w:pPr>
        </w:pPrChange>
      </w:pPr>
      <w:ins w:id="22" w:author="zte" w:date="2022-04-25T15:30:00Z">
        <w:r>
          <w:t>DCCF</w:t>
        </w:r>
        <w:r>
          <w:tab/>
          <w:t>Data Collection Coordination Function</w:t>
        </w:r>
      </w:ins>
    </w:p>
    <w:p w14:paraId="4277E91E" w14:textId="77777777" w:rsidR="009B610B" w:rsidRDefault="009B610B" w:rsidP="009B610B">
      <w:pPr>
        <w:pStyle w:val="EW"/>
        <w:rPr>
          <w:lang w:val="en-US"/>
        </w:rPr>
      </w:pPr>
      <w:r>
        <w:t>MFAF</w:t>
      </w:r>
      <w:r>
        <w:tab/>
      </w:r>
      <w:r>
        <w:rPr>
          <w:lang w:val="en-US"/>
        </w:rPr>
        <w:t>Messaging Framework Adaptor Function</w:t>
      </w:r>
    </w:p>
    <w:p w14:paraId="0CCC53B6" w14:textId="77777777" w:rsidR="009B610B" w:rsidRDefault="009B610B" w:rsidP="009B610B">
      <w:pPr>
        <w:pStyle w:val="EW"/>
        <w:rPr>
          <w:ins w:id="23" w:author="zte" w:date="2022-04-25T15:29:00Z"/>
        </w:rPr>
      </w:pPr>
      <w:ins w:id="24" w:author="zte" w:date="2022-04-25T15:29:00Z">
        <w:r>
          <w:t>NEF</w:t>
        </w:r>
        <w:r>
          <w:tab/>
          <w:t>Network Exposure Function</w:t>
        </w:r>
      </w:ins>
    </w:p>
    <w:p w14:paraId="15B418E1" w14:textId="77777777" w:rsidR="009B610B" w:rsidRDefault="009B610B" w:rsidP="009B610B">
      <w:pPr>
        <w:pStyle w:val="EW"/>
        <w:rPr>
          <w:ins w:id="25" w:author="zte" w:date="2022-04-25T15:29:00Z"/>
        </w:rPr>
      </w:pPr>
      <w:ins w:id="26" w:author="zte" w:date="2022-04-25T15:29:00Z">
        <w:r>
          <w:t>NF</w:t>
        </w:r>
        <w:r>
          <w:tab/>
          <w:t>Network Function</w:t>
        </w:r>
      </w:ins>
    </w:p>
    <w:p w14:paraId="392B2636" w14:textId="77777777" w:rsidR="009B610B" w:rsidRDefault="009B610B" w:rsidP="009B610B">
      <w:pPr>
        <w:pStyle w:val="EW"/>
        <w:rPr>
          <w:ins w:id="27" w:author="zte" w:date="2022-04-25T15:29:00Z"/>
        </w:rPr>
      </w:pPr>
      <w:ins w:id="28" w:author="zte" w:date="2022-04-25T15:29:00Z">
        <w:r>
          <w:t>NRF</w:t>
        </w:r>
        <w:r>
          <w:tab/>
          <w:t>Network Repository Function</w:t>
        </w:r>
      </w:ins>
    </w:p>
    <w:p w14:paraId="4765C17B" w14:textId="77777777" w:rsidR="009B610B" w:rsidRDefault="009B610B" w:rsidP="009B610B">
      <w:pPr>
        <w:pStyle w:val="EW"/>
        <w:rPr>
          <w:ins w:id="29" w:author="zte" w:date="2022-04-25T15:29:00Z"/>
        </w:rPr>
      </w:pPr>
      <w:ins w:id="30" w:author="zte" w:date="2022-04-25T15:29:00Z">
        <w:r>
          <w:t>NSSF</w:t>
        </w:r>
        <w:r>
          <w:tab/>
          <w:t>Network Slice Selection Function</w:t>
        </w:r>
      </w:ins>
    </w:p>
    <w:p w14:paraId="25BC59B0" w14:textId="77777777" w:rsidR="009B610B" w:rsidRDefault="009B610B" w:rsidP="009B610B">
      <w:pPr>
        <w:pStyle w:val="EW"/>
        <w:rPr>
          <w:ins w:id="31" w:author="zte" w:date="2022-04-25T15:29:00Z"/>
          <w:lang w:val="en-US"/>
        </w:rPr>
      </w:pPr>
      <w:ins w:id="32" w:author="zte" w:date="2022-04-25T15:29:00Z">
        <w:r>
          <w:t>NWDAF</w:t>
        </w:r>
        <w:r>
          <w:tab/>
        </w:r>
        <w:r>
          <w:rPr>
            <w:lang w:val="en-US"/>
          </w:rPr>
          <w:t>Network Data Analytics Function</w:t>
        </w:r>
      </w:ins>
    </w:p>
    <w:p w14:paraId="45C96BC9" w14:textId="77777777" w:rsidR="009B610B" w:rsidRDefault="009B610B" w:rsidP="009B610B">
      <w:pPr>
        <w:pStyle w:val="EW"/>
        <w:rPr>
          <w:ins w:id="33" w:author="zte" w:date="2022-04-25T15:29:00Z"/>
        </w:rPr>
      </w:pPr>
      <w:ins w:id="34" w:author="zte" w:date="2022-04-25T15:29:00Z">
        <w:r>
          <w:t>OAM</w:t>
        </w:r>
        <w:r>
          <w:tab/>
          <w:t>Operation, Administration, and Maintenance</w:t>
        </w:r>
      </w:ins>
    </w:p>
    <w:p w14:paraId="5B38D65C" w14:textId="77777777" w:rsidR="009B610B" w:rsidRDefault="009B610B" w:rsidP="009B610B">
      <w:pPr>
        <w:pStyle w:val="EW"/>
        <w:rPr>
          <w:ins w:id="35" w:author="zte" w:date="2022-04-25T15:29:00Z"/>
        </w:rPr>
      </w:pPr>
      <w:ins w:id="36" w:author="zte" w:date="2022-04-25T15:29:00Z">
        <w:r>
          <w:t>PCF</w:t>
        </w:r>
        <w:r>
          <w:tab/>
          <w:t>Policy Control Function</w:t>
        </w:r>
      </w:ins>
    </w:p>
    <w:p w14:paraId="2E84672E" w14:textId="77777777" w:rsidR="009B610B" w:rsidRDefault="009B610B" w:rsidP="009B610B">
      <w:pPr>
        <w:pStyle w:val="EW"/>
        <w:rPr>
          <w:ins w:id="37" w:author="zte" w:date="2022-04-25T15:29:00Z"/>
        </w:rPr>
      </w:pPr>
      <w:ins w:id="38" w:author="zte" w:date="2022-04-25T15:29:00Z">
        <w:r>
          <w:t>SMF</w:t>
        </w:r>
        <w:r>
          <w:tab/>
          <w:t>Session Management Function</w:t>
        </w:r>
      </w:ins>
    </w:p>
    <w:p w14:paraId="1337FBBF" w14:textId="28772ECC" w:rsidR="009B610B" w:rsidRDefault="009B610B" w:rsidP="009B610B">
      <w:pPr>
        <w:pStyle w:val="EW"/>
      </w:pPr>
      <w:ins w:id="39" w:author="zte" w:date="2022-04-25T15:29:00Z">
        <w:r>
          <w:t>UDM</w:t>
        </w:r>
        <w:r>
          <w:tab/>
          <w:t>Unified Data Management</w:t>
        </w:r>
      </w:ins>
    </w:p>
    <w:p w14:paraId="5592DF36" w14:textId="77777777" w:rsidR="009B610B" w:rsidRDefault="009B610B" w:rsidP="008A294B">
      <w:pPr>
        <w:pStyle w:val="PL"/>
        <w:rPr>
          <w:noProof w:val="0"/>
          <w:lang w:val="en-US"/>
        </w:rPr>
      </w:pPr>
    </w:p>
    <w:p w14:paraId="0D3707EE" w14:textId="77777777" w:rsidR="009B610B" w:rsidRDefault="009B610B" w:rsidP="008A294B">
      <w:pPr>
        <w:pStyle w:val="PL"/>
        <w:rPr>
          <w:noProof w:val="0"/>
          <w:lang w:val="en-US"/>
        </w:rPr>
      </w:pPr>
    </w:p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913576" w14:textId="77777777" w:rsidR="005F2BB1" w:rsidRDefault="005F2BB1">
      <w:r>
        <w:separator/>
      </w:r>
    </w:p>
  </w:endnote>
  <w:endnote w:type="continuationSeparator" w:id="0">
    <w:p w14:paraId="70496A5B" w14:textId="77777777" w:rsidR="005F2BB1" w:rsidRDefault="005F2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D9B91B" w14:textId="77777777" w:rsidR="005F2BB1" w:rsidRDefault="005F2BB1">
      <w:r>
        <w:separator/>
      </w:r>
    </w:p>
  </w:footnote>
  <w:footnote w:type="continuationSeparator" w:id="0">
    <w:p w14:paraId="7A631ADE" w14:textId="77777777" w:rsidR="005F2BB1" w:rsidRDefault="005F2B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50076A" w:rsidRDefault="005007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50076A" w:rsidRDefault="005007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50076A" w:rsidRDefault="005007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50076A" w:rsidRDefault="005007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16BD5"/>
    <w:rsid w:val="00034D66"/>
    <w:rsid w:val="00062941"/>
    <w:rsid w:val="00066ABC"/>
    <w:rsid w:val="00076773"/>
    <w:rsid w:val="00076EC2"/>
    <w:rsid w:val="00084065"/>
    <w:rsid w:val="000915B7"/>
    <w:rsid w:val="00093F42"/>
    <w:rsid w:val="000A15BE"/>
    <w:rsid w:val="000B61FB"/>
    <w:rsid w:val="000B67EA"/>
    <w:rsid w:val="000E7E92"/>
    <w:rsid w:val="001055F1"/>
    <w:rsid w:val="001056C6"/>
    <w:rsid w:val="00111D3A"/>
    <w:rsid w:val="00121B47"/>
    <w:rsid w:val="001403B0"/>
    <w:rsid w:val="0015728A"/>
    <w:rsid w:val="001776D5"/>
    <w:rsid w:val="00184FCE"/>
    <w:rsid w:val="00185D64"/>
    <w:rsid w:val="0019110C"/>
    <w:rsid w:val="001B286E"/>
    <w:rsid w:val="001C1F41"/>
    <w:rsid w:val="001D7BF4"/>
    <w:rsid w:val="001E2423"/>
    <w:rsid w:val="001F20D9"/>
    <w:rsid w:val="0021194E"/>
    <w:rsid w:val="0022181A"/>
    <w:rsid w:val="0022599B"/>
    <w:rsid w:val="002262A6"/>
    <w:rsid w:val="002316ED"/>
    <w:rsid w:val="00240789"/>
    <w:rsid w:val="00243BFC"/>
    <w:rsid w:val="00255B17"/>
    <w:rsid w:val="0026472A"/>
    <w:rsid w:val="00270FAF"/>
    <w:rsid w:val="00276912"/>
    <w:rsid w:val="00276EAC"/>
    <w:rsid w:val="00282711"/>
    <w:rsid w:val="002B1AAD"/>
    <w:rsid w:val="002C4182"/>
    <w:rsid w:val="002E5227"/>
    <w:rsid w:val="00305A69"/>
    <w:rsid w:val="00316021"/>
    <w:rsid w:val="0034295A"/>
    <w:rsid w:val="00353B37"/>
    <w:rsid w:val="00354E40"/>
    <w:rsid w:val="003636F4"/>
    <w:rsid w:val="003B7FDE"/>
    <w:rsid w:val="003F06AE"/>
    <w:rsid w:val="003F13FF"/>
    <w:rsid w:val="0040439F"/>
    <w:rsid w:val="00413910"/>
    <w:rsid w:val="00423D9D"/>
    <w:rsid w:val="0043766B"/>
    <w:rsid w:val="00440CE3"/>
    <w:rsid w:val="00450B31"/>
    <w:rsid w:val="004529C3"/>
    <w:rsid w:val="00457152"/>
    <w:rsid w:val="00482F07"/>
    <w:rsid w:val="0049431C"/>
    <w:rsid w:val="004D1096"/>
    <w:rsid w:val="004F2E82"/>
    <w:rsid w:val="0050076A"/>
    <w:rsid w:val="005564B2"/>
    <w:rsid w:val="00563999"/>
    <w:rsid w:val="0059170F"/>
    <w:rsid w:val="00592A06"/>
    <w:rsid w:val="005C2AFA"/>
    <w:rsid w:val="005C79D8"/>
    <w:rsid w:val="005C7C7C"/>
    <w:rsid w:val="005F2BB1"/>
    <w:rsid w:val="00610A36"/>
    <w:rsid w:val="00650E7F"/>
    <w:rsid w:val="006514C2"/>
    <w:rsid w:val="00657B2D"/>
    <w:rsid w:val="00671DC8"/>
    <w:rsid w:val="00673014"/>
    <w:rsid w:val="006A45E7"/>
    <w:rsid w:val="006B2ECF"/>
    <w:rsid w:val="006F46E0"/>
    <w:rsid w:val="00703565"/>
    <w:rsid w:val="00704F3C"/>
    <w:rsid w:val="00717DB2"/>
    <w:rsid w:val="007276DB"/>
    <w:rsid w:val="0073774F"/>
    <w:rsid w:val="00737EE3"/>
    <w:rsid w:val="00743397"/>
    <w:rsid w:val="00753C4C"/>
    <w:rsid w:val="0075536C"/>
    <w:rsid w:val="00761CB9"/>
    <w:rsid w:val="00775F51"/>
    <w:rsid w:val="00783BBF"/>
    <w:rsid w:val="00785313"/>
    <w:rsid w:val="007B1279"/>
    <w:rsid w:val="007C1DDF"/>
    <w:rsid w:val="007D2A31"/>
    <w:rsid w:val="007D33D9"/>
    <w:rsid w:val="007F1A9C"/>
    <w:rsid w:val="007F5619"/>
    <w:rsid w:val="007F7A7D"/>
    <w:rsid w:val="00810387"/>
    <w:rsid w:val="00823F39"/>
    <w:rsid w:val="008414DA"/>
    <w:rsid w:val="00856215"/>
    <w:rsid w:val="00885C3E"/>
    <w:rsid w:val="00893A10"/>
    <w:rsid w:val="008A294B"/>
    <w:rsid w:val="008B02B5"/>
    <w:rsid w:val="008B2A92"/>
    <w:rsid w:val="008C1FC7"/>
    <w:rsid w:val="008D04F9"/>
    <w:rsid w:val="008E6391"/>
    <w:rsid w:val="00904F10"/>
    <w:rsid w:val="00906F96"/>
    <w:rsid w:val="00910B42"/>
    <w:rsid w:val="00942A7D"/>
    <w:rsid w:val="00962250"/>
    <w:rsid w:val="00972309"/>
    <w:rsid w:val="00976E6E"/>
    <w:rsid w:val="009805F6"/>
    <w:rsid w:val="009853C9"/>
    <w:rsid w:val="009869C2"/>
    <w:rsid w:val="009A278C"/>
    <w:rsid w:val="009B12C9"/>
    <w:rsid w:val="009B610B"/>
    <w:rsid w:val="009C6BB3"/>
    <w:rsid w:val="009E3EAD"/>
    <w:rsid w:val="009F6EBC"/>
    <w:rsid w:val="00A260D3"/>
    <w:rsid w:val="00A42A46"/>
    <w:rsid w:val="00A462D0"/>
    <w:rsid w:val="00A5167A"/>
    <w:rsid w:val="00A6176A"/>
    <w:rsid w:val="00A65E27"/>
    <w:rsid w:val="00A84CDF"/>
    <w:rsid w:val="00A92B00"/>
    <w:rsid w:val="00AB5199"/>
    <w:rsid w:val="00AB7913"/>
    <w:rsid w:val="00AC5758"/>
    <w:rsid w:val="00AD025A"/>
    <w:rsid w:val="00AF7AC4"/>
    <w:rsid w:val="00B12913"/>
    <w:rsid w:val="00B45591"/>
    <w:rsid w:val="00B528DD"/>
    <w:rsid w:val="00B91B4F"/>
    <w:rsid w:val="00BA2B28"/>
    <w:rsid w:val="00BA3B25"/>
    <w:rsid w:val="00BB3EE8"/>
    <w:rsid w:val="00BC6400"/>
    <w:rsid w:val="00BD1F8D"/>
    <w:rsid w:val="00BE0EF1"/>
    <w:rsid w:val="00BF0689"/>
    <w:rsid w:val="00C30BD7"/>
    <w:rsid w:val="00C44A26"/>
    <w:rsid w:val="00C5113E"/>
    <w:rsid w:val="00C52B85"/>
    <w:rsid w:val="00C87D4F"/>
    <w:rsid w:val="00CA0D65"/>
    <w:rsid w:val="00CB12C5"/>
    <w:rsid w:val="00CB5340"/>
    <w:rsid w:val="00CC0091"/>
    <w:rsid w:val="00CC0A82"/>
    <w:rsid w:val="00CF2ACE"/>
    <w:rsid w:val="00CF48AF"/>
    <w:rsid w:val="00D13068"/>
    <w:rsid w:val="00D34E38"/>
    <w:rsid w:val="00D37A21"/>
    <w:rsid w:val="00D54ED2"/>
    <w:rsid w:val="00D57856"/>
    <w:rsid w:val="00D625DE"/>
    <w:rsid w:val="00D75BBF"/>
    <w:rsid w:val="00D86405"/>
    <w:rsid w:val="00D95A6A"/>
    <w:rsid w:val="00DC2BBB"/>
    <w:rsid w:val="00DD0C2B"/>
    <w:rsid w:val="00DD7D02"/>
    <w:rsid w:val="00DF165D"/>
    <w:rsid w:val="00E00B86"/>
    <w:rsid w:val="00E03108"/>
    <w:rsid w:val="00E209A5"/>
    <w:rsid w:val="00E26D23"/>
    <w:rsid w:val="00E60DBC"/>
    <w:rsid w:val="00E861DB"/>
    <w:rsid w:val="00E97609"/>
    <w:rsid w:val="00EA01EA"/>
    <w:rsid w:val="00F01F9B"/>
    <w:rsid w:val="00F03F60"/>
    <w:rsid w:val="00F05559"/>
    <w:rsid w:val="00F06477"/>
    <w:rsid w:val="00F070C7"/>
    <w:rsid w:val="00F16221"/>
    <w:rsid w:val="00F1634C"/>
    <w:rsid w:val="00F44781"/>
    <w:rsid w:val="00F46093"/>
    <w:rsid w:val="00F974A1"/>
    <w:rsid w:val="00FA4ACC"/>
    <w:rsid w:val="00FC50EF"/>
    <w:rsid w:val="00FC7A78"/>
    <w:rsid w:val="00FD016F"/>
    <w:rsid w:val="00FF5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qFormat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1">
    <w:name w:val="批注主题 Char"/>
    <w:basedOn w:val="Char"/>
    <w:link w:val="af"/>
    <w:rsid w:val="00737EE3"/>
    <w:rPr>
      <w:rFonts w:ascii="Times New Roman" w:hAnsi="Times New Roman"/>
      <w:b/>
      <w:bCs/>
      <w:lang w:val="en-GB" w:eastAsia="en-US"/>
    </w:rPr>
  </w:style>
  <w:style w:type="paragraph" w:customStyle="1" w:styleId="TempNote">
    <w:name w:val="TempNote"/>
    <w:basedOn w:val="a"/>
    <w:qFormat/>
    <w:rsid w:val="00F4478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4">
    <w:name w:val="Table Grid"/>
    <w:basedOn w:val="a1"/>
    <w:uiPriority w:val="39"/>
    <w:rsid w:val="00F4478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a"/>
    <w:link w:val="AltNormalChar"/>
    <w:rsid w:val="00F4478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4478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2">
    <w:name w:val="文档结构图 Char"/>
    <w:link w:val="af0"/>
    <w:rsid w:val="008A294B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A294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8A294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8A294B"/>
    <w:rPr>
      <w:color w:val="808080"/>
      <w:shd w:val="clear" w:color="auto" w:fill="E6E6E6"/>
    </w:rPr>
  </w:style>
  <w:style w:type="character" w:styleId="af5">
    <w:name w:val="Emphasis"/>
    <w:qFormat/>
    <w:rsid w:val="008A294B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8A294B"/>
    <w:rPr>
      <w:color w:val="605E5C"/>
      <w:shd w:val="clear" w:color="auto" w:fill="E1DFDD"/>
    </w:rPr>
  </w:style>
  <w:style w:type="character" w:customStyle="1" w:styleId="8Char">
    <w:name w:val="标题 8 Char"/>
    <w:link w:val="8"/>
    <w:rsid w:val="008A294B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rsid w:val="00D54ED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CD18D3-87C6-47DF-8375-A6E6F7F01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1645</TotalTime>
  <Pages>1</Pages>
  <Words>388</Words>
  <Characters>2216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79</cp:revision>
  <cp:lastPrinted>1899-12-31T23:00:00Z</cp:lastPrinted>
  <dcterms:created xsi:type="dcterms:W3CDTF">2021-08-23T09:05:00Z</dcterms:created>
  <dcterms:modified xsi:type="dcterms:W3CDTF">2022-05-05T12:01:00Z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